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40AA4FA0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</w:t>
      </w:r>
      <w:r w:rsidR="00DB51F7">
        <w:rPr>
          <w:rFonts w:ascii="Arial" w:hAnsi="Arial" w:cs="Arial"/>
          <w:b/>
        </w:rPr>
        <w:t>60</w:t>
      </w:r>
      <w:r w:rsidRPr="0019729A">
        <w:rPr>
          <w:rFonts w:ascii="Arial" w:hAnsi="Arial" w:cs="Arial"/>
          <w:b/>
        </w:rPr>
        <w:tab/>
      </w:r>
      <w:r w:rsidR="00CF62F5" w:rsidRPr="00CF62F5">
        <w:rPr>
          <w:rFonts w:ascii="Arial" w:hAnsi="Arial" w:cs="Arial"/>
          <w:b/>
        </w:rPr>
        <w:t>S6-241484</w:t>
      </w:r>
    </w:p>
    <w:p w14:paraId="59727226" w14:textId="30CF701D" w:rsidR="0019729A" w:rsidRPr="0019729A" w:rsidRDefault="00DB51F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Changsha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06A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15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 w:rsidR="009C1F2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9729A" w:rsidRPr="0019729A">
        <w:rPr>
          <w:rFonts w:ascii="Arial" w:hAnsi="Arial" w:cs="Arial"/>
          <w:b/>
        </w:rPr>
        <w:t xml:space="preserve"> 202</w:t>
      </w:r>
      <w:r w:rsidR="009C1F27"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CF62F5">
        <w:rPr>
          <w:rFonts w:ascii="Arial" w:hAnsi="Arial" w:cs="Arial"/>
          <w:b/>
        </w:rPr>
        <w:t>(revision of S6-241287)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CFD79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2D">
        <w:rPr>
          <w:rFonts w:ascii="Arial" w:hAnsi="Arial" w:cs="Arial"/>
          <w:b/>
          <w:bCs/>
        </w:rPr>
        <w:t>Enhancement</w:t>
      </w:r>
      <w:r w:rsidR="007A0453">
        <w:rPr>
          <w:rFonts w:ascii="Arial" w:hAnsi="Arial" w:cs="Arial"/>
          <w:b/>
          <w:bCs/>
        </w:rPr>
        <w:t xml:space="preserve"> to</w:t>
      </w:r>
      <w:r w:rsidR="00ED022D">
        <w:rPr>
          <w:rFonts w:ascii="Arial" w:hAnsi="Arial" w:cs="Arial"/>
          <w:b/>
          <w:bCs/>
        </w:rPr>
        <w:t xml:space="preserve"> the</w:t>
      </w:r>
      <w:r w:rsidR="007A0453">
        <w:rPr>
          <w:rFonts w:ascii="Arial" w:hAnsi="Arial" w:cs="Arial"/>
          <w:b/>
          <w:bCs/>
        </w:rPr>
        <w:t xml:space="preserve"> update solution</w:t>
      </w:r>
    </w:p>
    <w:p w14:paraId="67D9CFD9" w14:textId="24EBF258" w:rsidR="00CD2478" w:rsidRPr="00304F4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ashishssharma_SA6#59" w:date="2024-03-27T16:28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695DA3">
        <w:rPr>
          <w:rFonts w:ascii="Arial" w:hAnsi="Arial" w:cs="Arial"/>
          <w:b/>
          <w:bCs/>
          <w:lang w:val="sv-SE"/>
        </w:rPr>
        <w:t>Spec:</w:t>
      </w:r>
      <w:r w:rsidRPr="00695DA3">
        <w:rPr>
          <w:rFonts w:ascii="Arial" w:hAnsi="Arial" w:cs="Arial"/>
          <w:b/>
          <w:bCs/>
          <w:lang w:val="sv-SE"/>
        </w:rPr>
        <w:tab/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</w:t>
      </w:r>
      <w:r w:rsidR="0053438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21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 v0.</w:t>
      </w:r>
      <w:r w:rsidR="009C1F27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695DA3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754282E4" w:rsidR="00CD2478" w:rsidRPr="00ED022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2D">
        <w:rPr>
          <w:rFonts w:ascii="Arial" w:hAnsi="Arial" w:cs="Arial"/>
          <w:b/>
          <w:bCs/>
          <w:lang w:val="sv-SE"/>
          <w:rPrChange w:id="1" w:author="ashishssharma_SA6#59" w:date="2024-03-27T16:28:00Z">
            <w:rPr>
              <w:rFonts w:ascii="Arial" w:hAnsi="Arial" w:cs="Arial"/>
              <w:b/>
              <w:bCs/>
            </w:rPr>
          </w:rPrChange>
        </w:rPr>
        <w:t>Agenda item:</w:t>
      </w:r>
      <w:r w:rsidRPr="00ED022D">
        <w:rPr>
          <w:rFonts w:ascii="Arial" w:hAnsi="Arial" w:cs="Arial"/>
          <w:b/>
          <w:bCs/>
          <w:lang w:val="sv-SE"/>
          <w:rPrChange w:id="2" w:author="ashishssharma_SA6#59" w:date="2024-03-27T16:28:00Z">
            <w:rPr>
              <w:rFonts w:ascii="Arial" w:hAnsi="Arial" w:cs="Arial"/>
              <w:b/>
              <w:bCs/>
            </w:rPr>
          </w:rPrChange>
        </w:rPr>
        <w:tab/>
      </w:r>
      <w:r w:rsidR="0019729A" w:rsidRPr="00ED022D">
        <w:rPr>
          <w:rFonts w:ascii="Arial" w:hAnsi="Arial" w:cs="Arial"/>
          <w:b/>
          <w:bCs/>
          <w:lang w:val="sv-SE"/>
          <w:rPrChange w:id="3" w:author="ashishssharma_SA6#59" w:date="2024-03-27T16:28:00Z">
            <w:rPr>
              <w:rFonts w:ascii="Arial" w:hAnsi="Arial" w:cs="Arial"/>
              <w:b/>
              <w:bCs/>
            </w:rPr>
          </w:rPrChange>
        </w:rPr>
        <w:t>8.</w:t>
      </w:r>
      <w:r w:rsidR="00F04455">
        <w:rPr>
          <w:rFonts w:ascii="Arial" w:hAnsi="Arial" w:cs="Arial"/>
          <w:b/>
          <w:bCs/>
          <w:lang w:val="sv-SE"/>
        </w:rPr>
        <w:t>4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7159D6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2177FC">
        <w:rPr>
          <w:noProof/>
          <w:lang w:val="fr-FR"/>
        </w:rPr>
        <w:t xml:space="preserve">a </w:t>
      </w:r>
      <w:r w:rsidR="00515661">
        <w:rPr>
          <w:noProof/>
          <w:lang w:val="fr-FR"/>
        </w:rPr>
        <w:t xml:space="preserve">solution to </w:t>
      </w:r>
      <w:r w:rsidR="00995EEA">
        <w:rPr>
          <w:noProof/>
          <w:lang w:val="fr-FR"/>
        </w:rPr>
        <w:t>K</w:t>
      </w:r>
      <w:r w:rsidR="00515661">
        <w:rPr>
          <w:noProof/>
          <w:lang w:val="fr-FR"/>
        </w:rPr>
        <w:t>I#1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ECF9D" w14:textId="3FB6E05E" w:rsidR="00CF1640" w:rsidRDefault="00995EEA" w:rsidP="00FD2BD0">
      <w:pPr>
        <w:rPr>
          <w:noProof/>
          <w:lang w:val="fr-FR"/>
        </w:rPr>
      </w:pPr>
      <w:r>
        <w:rPr>
          <w:noProof/>
          <w:lang w:val="fr-FR"/>
        </w:rPr>
        <w:t xml:space="preserve">The existing solution does not support the update of </w:t>
      </w:r>
      <w:r w:rsidR="002177FC">
        <w:rPr>
          <w:noProof/>
          <w:lang w:val="fr-FR"/>
        </w:rPr>
        <w:t xml:space="preserve">the </w:t>
      </w:r>
      <w:r>
        <w:rPr>
          <w:noProof/>
          <w:lang w:val="fr-FR"/>
        </w:rPr>
        <w:t>linked spatial anchor.</w:t>
      </w:r>
      <w:r w:rsidR="00066087">
        <w:rPr>
          <w:noProof/>
          <w:lang w:val="fr-FR"/>
        </w:rPr>
        <w:t xml:space="preserve"> </w:t>
      </w:r>
      <w:r>
        <w:rPr>
          <w:noProof/>
          <w:lang w:val="fr-FR"/>
        </w:rPr>
        <w:t>The VAL server can modify the existing linked spatial anchor, delink the existing spatial anchor, and update the prioritization of the spatial anchor.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B47D3B0" w:rsidR="00DA3403" w:rsidRDefault="00D658A3" w:rsidP="00CD2478">
      <w:pPr>
        <w:rPr>
          <w:ins w:id="4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</w:t>
      </w:r>
      <w:r w:rsidR="00066087">
        <w:rPr>
          <w:noProof/>
          <w:lang w:val="en-US"/>
        </w:rPr>
        <w:t>21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2C7D2D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13ED3D" w14:textId="77777777" w:rsidR="00291322" w:rsidRDefault="00291322" w:rsidP="00291322">
      <w:pPr>
        <w:pStyle w:val="Heading4"/>
        <w:rPr>
          <w:lang w:eastAsia="zh-CN"/>
        </w:rPr>
      </w:pPr>
      <w:bookmarkStart w:id="5" w:name="_Toc160736040"/>
      <w:bookmarkStart w:id="6" w:name="OLE_LINK17"/>
      <w:bookmarkStart w:id="7" w:name="OLE_LINK18"/>
      <w:bookmarkStart w:id="8" w:name="_Toc148629432"/>
      <w:bookmarkStart w:id="9" w:name="_Toc151544817"/>
      <w:r>
        <w:rPr>
          <w:lang w:eastAsia="zh-CN"/>
        </w:rPr>
        <w:t>7.2.3.2</w:t>
      </w:r>
      <w:r>
        <w:rPr>
          <w:lang w:eastAsia="zh-CN"/>
        </w:rPr>
        <w:tab/>
        <w:t xml:space="preserve">Updating spatial </w:t>
      </w:r>
      <w:proofErr w:type="gramStart"/>
      <w:r>
        <w:rPr>
          <w:lang w:eastAsia="zh-CN"/>
        </w:rPr>
        <w:t>anchor</w:t>
      </w:r>
      <w:bookmarkEnd w:id="5"/>
      <w:proofErr w:type="gramEnd"/>
    </w:p>
    <w:p w14:paraId="6F81156C" w14:textId="77777777" w:rsidR="00291322" w:rsidRDefault="00291322" w:rsidP="00291322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7.2.3.2-1 depicts the procedure for updating spatial anchor association for metaverse applications. </w:t>
      </w:r>
      <w:r w:rsidRPr="008E352B">
        <w:rPr>
          <w:lang w:eastAsia="zh-CN"/>
        </w:rPr>
        <w:t>The update operation includes modifying existing spatial anchor or deleting the spatial anchor.</w:t>
      </w:r>
      <w:r>
        <w:rPr>
          <w:lang w:eastAsia="zh-CN"/>
        </w:rPr>
        <w:t xml:space="preserve"> The service is provided by SEAL LM server and consumed by VAL server or SEAL LM client. </w:t>
      </w:r>
    </w:p>
    <w:p w14:paraId="461FCF63" w14:textId="77777777" w:rsidR="00291322" w:rsidRPr="003167FF" w:rsidRDefault="00EE2F87" w:rsidP="00291322">
      <w:pPr>
        <w:pStyle w:val="TH"/>
      </w:pPr>
      <w:r>
        <w:rPr>
          <w:noProof/>
        </w:rPr>
        <w:object w:dxaOrig="6000" w:dyaOrig="2352" w14:anchorId="19AB1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1.3pt;height:118.1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4855396" r:id="rId13"/>
        </w:object>
      </w:r>
    </w:p>
    <w:p w14:paraId="4D63EC3F" w14:textId="77777777" w:rsidR="00291322" w:rsidRPr="003167FF" w:rsidRDefault="00291322" w:rsidP="00291322">
      <w:pPr>
        <w:pStyle w:val="TF"/>
      </w:pPr>
      <w:r w:rsidRPr="003167FF">
        <w:t>Figure </w:t>
      </w:r>
      <w:r>
        <w:rPr>
          <w:lang w:eastAsia="zh-CN"/>
        </w:rPr>
        <w:t>7.2.3.2</w:t>
      </w:r>
      <w:r w:rsidRPr="003167FF">
        <w:t xml:space="preserve">-1: </w:t>
      </w:r>
      <w:r>
        <w:t xml:space="preserve">Update spatial </w:t>
      </w:r>
      <w:proofErr w:type="gramStart"/>
      <w:r>
        <w:t>anchor</w:t>
      </w:r>
      <w:proofErr w:type="gramEnd"/>
    </w:p>
    <w:p w14:paraId="0D6AFA37" w14:textId="76544681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VAL server (or SEAL LM client</w:t>
      </w:r>
      <w:ins w:id="10" w:author="ashishssharma_SA6#59" w:date="2024-03-27T20:03:00Z">
        <w:r>
          <w:rPr>
            <w:lang w:eastAsia="zh-CN"/>
          </w:rPr>
          <w:t xml:space="preserve"> or MMEC</w:t>
        </w:r>
      </w:ins>
      <w:r>
        <w:rPr>
          <w:lang w:eastAsia="zh-CN"/>
        </w:rPr>
        <w:t>) sends a request message to the SEAL LM server</w:t>
      </w:r>
      <w:ins w:id="11" w:author="ashishssharma_SA6#59" w:date="2024-03-27T20:03:00Z">
        <w:r>
          <w:rPr>
            <w:lang w:eastAsia="zh-CN"/>
          </w:rPr>
          <w:t xml:space="preserve"> or MMES</w:t>
        </w:r>
      </w:ins>
      <w:r>
        <w:rPr>
          <w:lang w:eastAsia="zh-CN"/>
        </w:rPr>
        <w:t xml:space="preserve"> </w:t>
      </w:r>
      <w:r w:rsidRPr="00E13541">
        <w:rPr>
          <w:bCs/>
        </w:rPr>
        <w:t>to update the existing spatial anchor</w:t>
      </w:r>
      <w:r>
        <w:rPr>
          <w:bCs/>
        </w:rPr>
        <w:t xml:space="preserve"> association</w:t>
      </w:r>
      <w:r>
        <w:rPr>
          <w:lang w:eastAsia="zh-CN"/>
        </w:rPr>
        <w:t xml:space="preserve">. </w:t>
      </w:r>
      <w:r w:rsidRPr="00E13541">
        <w:rPr>
          <w:bCs/>
        </w:rPr>
        <w:t>The request is used to modify or delete the spatial anchor.</w:t>
      </w:r>
      <w:r>
        <w:rPr>
          <w:bCs/>
        </w:rPr>
        <w:t xml:space="preserve"> </w:t>
      </w:r>
      <w:r w:rsidRPr="008E352B">
        <w:rPr>
          <w:bCs/>
        </w:rPr>
        <w:t>The request message includes the identity of the spatial anchor and the application service identifier</w:t>
      </w:r>
      <w:r>
        <w:rPr>
          <w:bCs/>
        </w:rPr>
        <w:t>.</w:t>
      </w:r>
      <w:r w:rsidRPr="008E352B">
        <w:rPr>
          <w:bCs/>
        </w:rPr>
        <w:t xml:space="preserve"> </w:t>
      </w:r>
      <w:r>
        <w:rPr>
          <w:bCs/>
        </w:rPr>
        <w:t xml:space="preserve">To modify the spatial anchor, </w:t>
      </w:r>
      <w:r>
        <w:rPr>
          <w:lang w:eastAsia="zh-CN"/>
        </w:rPr>
        <w:t xml:space="preserve">the request may include service information of the product to associate it with the spatial anchor. </w:t>
      </w:r>
      <w:ins w:id="12" w:author="ashishssharma_SA6#59" w:date="2024-03-27T20:03:00Z">
        <w:r>
          <w:rPr>
            <w:lang w:eastAsia="zh-CN"/>
          </w:rPr>
          <w:t>The request may include the</w:t>
        </w:r>
      </w:ins>
      <w:ins w:id="13" w:author="ashishssharma_SA6#59" w:date="2024-03-27T20:05:00Z">
        <w:r>
          <w:rPr>
            <w:lang w:eastAsia="zh-CN"/>
          </w:rPr>
          <w:t xml:space="preserve"> modify</w:t>
        </w:r>
      </w:ins>
      <w:ins w:id="14" w:author="ashishssharma_SA6#59" w:date="2024-03-27T20:03:00Z">
        <w:r>
          <w:rPr>
            <w:lang w:eastAsia="zh-CN"/>
          </w:rPr>
          <w:t xml:space="preserve"> </w:t>
        </w:r>
      </w:ins>
      <w:ins w:id="15" w:author="ashishssharma_SA6#60" w:date="2024-04-17T10:28:00Z">
        <w:r w:rsidR="003A440A">
          <w:rPr>
            <w:lang w:eastAsia="zh-CN"/>
          </w:rPr>
          <w:t>group</w:t>
        </w:r>
      </w:ins>
      <w:ins w:id="16" w:author="ashishssharma_SA6#59" w:date="2024-03-27T20:03:00Z">
        <w:r>
          <w:rPr>
            <w:lang w:eastAsia="zh-CN"/>
          </w:rPr>
          <w:t xml:space="preserve"> </w:t>
        </w:r>
      </w:ins>
      <w:ins w:id="17" w:author="ashishssharma_SA6#59" w:date="2024-03-27T20:04:00Z">
        <w:r>
          <w:rPr>
            <w:lang w:eastAsia="zh-CN"/>
          </w:rPr>
          <w:t xml:space="preserve">spatial anchor </w:t>
        </w:r>
      </w:ins>
      <w:ins w:id="18" w:author="ashishssharma_SA6#60" w:date="2024-04-17T10:28:00Z">
        <w:r w:rsidR="003A440A">
          <w:rPr>
            <w:lang w:eastAsia="zh-CN"/>
          </w:rPr>
          <w:t>identifier</w:t>
        </w:r>
      </w:ins>
      <w:ins w:id="19" w:author="ashishssharma_SA6#59" w:date="2024-03-27T20:04:00Z">
        <w:r>
          <w:rPr>
            <w:lang w:eastAsia="zh-CN"/>
          </w:rPr>
          <w:t xml:space="preserve"> to update the existing group of spatial </w:t>
        </w:r>
      </w:ins>
      <w:proofErr w:type="gramStart"/>
      <w:ins w:id="20" w:author="ashishssharma_SA6#59" w:date="2024-03-27T20:05:00Z">
        <w:r>
          <w:rPr>
            <w:lang w:eastAsia="zh-CN"/>
          </w:rPr>
          <w:t>anchor</w:t>
        </w:r>
        <w:proofErr w:type="gramEnd"/>
        <w:r>
          <w:rPr>
            <w:lang w:eastAsia="zh-CN"/>
          </w:rPr>
          <w:t xml:space="preserve"> with new spatial anchor information</w:t>
        </w:r>
      </w:ins>
      <w:ins w:id="21" w:author="ashishssharma_SA6#60" w:date="2024-04-17T10:28:00Z">
        <w:r w:rsidR="003A440A">
          <w:rPr>
            <w:lang w:eastAsia="zh-CN"/>
          </w:rPr>
          <w:t>,</w:t>
        </w:r>
      </w:ins>
      <w:ins w:id="22" w:author="ashishssharma_SA6#59" w:date="2024-03-27T20:04:00Z">
        <w:r>
          <w:rPr>
            <w:lang w:eastAsia="zh-CN"/>
          </w:rPr>
          <w:t xml:space="preserve"> and </w:t>
        </w:r>
      </w:ins>
      <w:ins w:id="23" w:author="ashishssharma_SA6#60" w:date="2024-04-17T10:28:00Z">
        <w:r w:rsidR="003A440A">
          <w:rPr>
            <w:lang w:eastAsia="zh-CN"/>
          </w:rPr>
          <w:t>ungroup</w:t>
        </w:r>
      </w:ins>
      <w:ins w:id="24" w:author="ashishssharma_SA6#59" w:date="2024-03-27T20:04:00Z">
        <w:r>
          <w:rPr>
            <w:lang w:eastAsia="zh-CN"/>
          </w:rPr>
          <w:t xml:space="preserve"> spatial anchor </w:t>
        </w:r>
      </w:ins>
      <w:ins w:id="25" w:author="ashishssharma_SA6#60" w:date="2024-04-17T10:29:00Z">
        <w:r w:rsidR="003A440A">
          <w:rPr>
            <w:lang w:eastAsia="zh-CN"/>
          </w:rPr>
          <w:t>identifier</w:t>
        </w:r>
      </w:ins>
      <w:ins w:id="26" w:author="ashishssharma_SA6#59" w:date="2024-03-27T20:05:00Z">
        <w:r>
          <w:rPr>
            <w:lang w:eastAsia="zh-CN"/>
          </w:rPr>
          <w:t xml:space="preserve"> to </w:t>
        </w:r>
      </w:ins>
      <w:ins w:id="27" w:author="ashishssharma_SA6#59" w:date="2024-03-27T20:06:00Z">
        <w:r>
          <w:rPr>
            <w:lang w:eastAsia="zh-CN"/>
          </w:rPr>
          <w:t>ungroup</w:t>
        </w:r>
      </w:ins>
      <w:ins w:id="28" w:author="ashishssharma_SA6#59" w:date="2024-03-27T20:05:00Z">
        <w:r>
          <w:rPr>
            <w:lang w:eastAsia="zh-CN"/>
          </w:rPr>
          <w:t xml:space="preserve"> the spatia</w:t>
        </w:r>
      </w:ins>
      <w:ins w:id="29" w:author="ashishssharma_SA6#59" w:date="2024-03-27T20:06:00Z">
        <w:r>
          <w:rPr>
            <w:lang w:eastAsia="zh-CN"/>
          </w:rPr>
          <w:t>l anchor</w:t>
        </w:r>
      </w:ins>
      <w:ins w:id="30" w:author="ashishssharma_SA6#59" w:date="2024-03-27T20:04:00Z">
        <w:r>
          <w:rPr>
            <w:lang w:eastAsia="zh-CN"/>
          </w:rPr>
          <w:t>.</w:t>
        </w:r>
      </w:ins>
      <w:ins w:id="31" w:author="ashishssharma_SA6#59" w:date="2024-03-27T20:19:00Z">
        <w:r w:rsidR="00622F39">
          <w:rPr>
            <w:lang w:eastAsia="zh-CN"/>
          </w:rPr>
          <w:t xml:space="preserve"> The request also includes the updated priority of the spatial anchor(s).</w:t>
        </w:r>
      </w:ins>
      <w:del w:id="32" w:author="ashishssharma_SA6#59" w:date="2024-03-27T20:19:00Z">
        <w:r w:rsidDel="00622F39">
          <w:rPr>
            <w:lang w:eastAsia="zh-CN"/>
          </w:rPr>
          <w:delText xml:space="preserve"> </w:delText>
        </w:r>
      </w:del>
    </w:p>
    <w:p w14:paraId="5C0DD4D7" w14:textId="7CFE7245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The SEAL LM server</w:t>
      </w:r>
      <w:ins w:id="33" w:author="ashishssharma_SA6#59" w:date="2024-03-27T20:06:00Z">
        <w:r>
          <w:rPr>
            <w:lang w:eastAsia="zh-CN"/>
          </w:rPr>
          <w:t xml:space="preserve"> or MMES</w:t>
        </w:r>
      </w:ins>
      <w:r>
        <w:rPr>
          <w:lang w:eastAsia="zh-CN"/>
        </w:rPr>
        <w:t xml:space="preserve"> authorizes VAL server (or SEAL LM client</w:t>
      </w:r>
      <w:ins w:id="34" w:author="ashishssharma_SA6#59" w:date="2024-03-27T20:06:00Z">
        <w:r>
          <w:rPr>
            <w:lang w:eastAsia="zh-CN"/>
          </w:rPr>
          <w:t xml:space="preserve"> or MMEC</w:t>
        </w:r>
      </w:ins>
      <w:r>
        <w:rPr>
          <w:lang w:eastAsia="zh-CN"/>
        </w:rPr>
        <w:t>). If the requestor is authorized, then the SEAL LM server</w:t>
      </w:r>
      <w:ins w:id="35" w:author="ashishssharma_SA6#59" w:date="2024-03-27T20:06:00Z">
        <w:r>
          <w:rPr>
            <w:lang w:eastAsia="zh-CN"/>
          </w:rPr>
          <w:t xml:space="preserve"> or </w:t>
        </w:r>
      </w:ins>
      <w:ins w:id="36" w:author="ashishssharma_SA6#59" w:date="2024-03-27T20:07:00Z">
        <w:r>
          <w:rPr>
            <w:lang w:eastAsia="zh-CN"/>
          </w:rPr>
          <w:t>MMES</w:t>
        </w:r>
      </w:ins>
      <w:r>
        <w:rPr>
          <w:lang w:eastAsia="zh-CN"/>
        </w:rPr>
        <w:t xml:space="preserve"> </w:t>
      </w:r>
      <w:r w:rsidRPr="00E13541">
        <w:rPr>
          <w:bCs/>
        </w:rPr>
        <w:t xml:space="preserve">checks whether the spatial anchor as identified by the identity of the spatial anchor exists or not. If the spatial anchor does not </w:t>
      </w:r>
      <w:proofErr w:type="gramStart"/>
      <w:r w:rsidRPr="00E13541">
        <w:rPr>
          <w:bCs/>
        </w:rPr>
        <w:t>exists</w:t>
      </w:r>
      <w:proofErr w:type="gramEnd"/>
      <w:r w:rsidRPr="00E13541">
        <w:rPr>
          <w:bCs/>
        </w:rPr>
        <w:t xml:space="preserve"> then the </w:t>
      </w:r>
      <w:r>
        <w:rPr>
          <w:bCs/>
        </w:rPr>
        <w:t>SEAL LM server</w:t>
      </w:r>
      <w:r w:rsidRPr="00E13541">
        <w:rPr>
          <w:bCs/>
        </w:rPr>
        <w:t xml:space="preserve"> sends failure response.</w:t>
      </w:r>
      <w:r>
        <w:rPr>
          <w:bCs/>
        </w:rPr>
        <w:t xml:space="preserve"> </w:t>
      </w:r>
      <w:r w:rsidRPr="00E13541">
        <w:rPr>
          <w:bCs/>
        </w:rPr>
        <w:t xml:space="preserve">Otherwise, the </w:t>
      </w:r>
      <w:r>
        <w:rPr>
          <w:bCs/>
        </w:rPr>
        <w:t>SEAL LM server</w:t>
      </w:r>
      <w:r w:rsidRPr="00E13541">
        <w:rPr>
          <w:bCs/>
        </w:rPr>
        <w:t xml:space="preserve"> updates the spatial anchor details</w:t>
      </w:r>
      <w:r>
        <w:rPr>
          <w:bCs/>
        </w:rPr>
        <w:t xml:space="preserve"> (for update request) or deletes the spatial anchor details (for delete request). </w:t>
      </w:r>
      <w:r>
        <w:rPr>
          <w:lang w:eastAsia="zh-CN"/>
        </w:rPr>
        <w:t xml:space="preserve">The SEAL LM server sends the response back to the VAL server (or SEAL LM client) including </w:t>
      </w:r>
      <w:r w:rsidRPr="00E13541">
        <w:rPr>
          <w:bCs/>
        </w:rPr>
        <w:t>reason for failure for failure case</w:t>
      </w:r>
      <w:r>
        <w:rPr>
          <w:lang w:eastAsia="zh-CN"/>
        </w:rPr>
        <w:t>.</w:t>
      </w:r>
      <w:ins w:id="37" w:author="ashishssharma_SA6#59" w:date="2024-03-27T20:07:00Z">
        <w:r>
          <w:rPr>
            <w:lang w:eastAsia="zh-CN"/>
          </w:rPr>
          <w:t>, the MMES or SEAL server update</w:t>
        </w:r>
      </w:ins>
      <w:ins w:id="38" w:author="ashishssharma_SA6#59" w:date="2024-03-27T20:09:00Z">
        <w:r>
          <w:rPr>
            <w:lang w:eastAsia="zh-CN"/>
          </w:rPr>
          <w:t>s</w:t>
        </w:r>
      </w:ins>
      <w:ins w:id="39" w:author="ashishssharma_SA6#59" w:date="2024-03-27T20:07:00Z">
        <w:r>
          <w:rPr>
            <w:lang w:eastAsia="zh-CN"/>
          </w:rPr>
          <w:t xml:space="preserve"> the existing group of spatial </w:t>
        </w:r>
        <w:proofErr w:type="gramStart"/>
        <w:r>
          <w:rPr>
            <w:lang w:eastAsia="zh-CN"/>
          </w:rPr>
          <w:t>anchor</w:t>
        </w:r>
        <w:proofErr w:type="gramEnd"/>
        <w:r>
          <w:rPr>
            <w:lang w:eastAsia="zh-CN"/>
          </w:rPr>
          <w:t>(s)</w:t>
        </w:r>
      </w:ins>
      <w:ins w:id="40" w:author="ashishssharma_SA6#59" w:date="2024-03-27T20:08:00Z">
        <w:r>
          <w:rPr>
            <w:lang w:eastAsia="zh-CN"/>
          </w:rPr>
          <w:t xml:space="preserve"> </w:t>
        </w:r>
      </w:ins>
      <w:ins w:id="41" w:author="ashishssharma_SA6#59" w:date="2024-03-27T20:09:00Z">
        <w:r>
          <w:rPr>
            <w:lang w:eastAsia="zh-CN"/>
          </w:rPr>
          <w:t>as per the</w:t>
        </w:r>
      </w:ins>
      <w:ins w:id="42" w:author="ashishssharma_SA6#59" w:date="2024-03-27T20:08:00Z">
        <w:r>
          <w:rPr>
            <w:lang w:eastAsia="zh-CN"/>
          </w:rPr>
          <w:t xml:space="preserve"> </w:t>
        </w:r>
      </w:ins>
      <w:proofErr w:type="spellStart"/>
      <w:ins w:id="43" w:author="ashishssharma_SA6#60" w:date="2024-04-17T10:29:00Z">
        <w:r w:rsidR="003A440A">
          <w:rPr>
            <w:lang w:eastAsia="zh-CN"/>
          </w:rPr>
          <w:t>the</w:t>
        </w:r>
        <w:proofErr w:type="spellEnd"/>
        <w:r w:rsidR="003A440A">
          <w:rPr>
            <w:lang w:eastAsia="zh-CN"/>
          </w:rPr>
          <w:t xml:space="preserve"> request to perf</w:t>
        </w:r>
      </w:ins>
      <w:ins w:id="44" w:author="ashishssharma_SA6#60" w:date="2024-04-17T10:30:00Z">
        <w:r w:rsidR="003A440A">
          <w:rPr>
            <w:lang w:eastAsia="zh-CN"/>
          </w:rPr>
          <w:t>orm modification like grouping or ungrouping</w:t>
        </w:r>
      </w:ins>
      <w:ins w:id="45" w:author="ashishssharma_SA6#59" w:date="2024-03-27T20:07:00Z">
        <w:r>
          <w:rPr>
            <w:lang w:eastAsia="zh-CN"/>
          </w:rPr>
          <w:t xml:space="preserve"> </w:t>
        </w:r>
      </w:ins>
      <w:ins w:id="46" w:author="ashishssharma_SA6#59" w:date="2024-03-27T20:08:00Z">
        <w:r>
          <w:rPr>
            <w:lang w:eastAsia="zh-CN"/>
          </w:rPr>
          <w:t xml:space="preserve">existing spatial anchor group </w:t>
        </w:r>
      </w:ins>
      <w:ins w:id="47" w:author="ashishssharma_SA6#59" w:date="2024-03-27T20:19:00Z">
        <w:r w:rsidR="00152BDE">
          <w:rPr>
            <w:lang w:eastAsia="zh-CN"/>
          </w:rPr>
          <w:t>It also updates the priority of the spatial anchors as per the priority indicated in the request message.</w:t>
        </w:r>
      </w:ins>
    </w:p>
    <w:p w14:paraId="47FA0B34" w14:textId="77777777" w:rsidR="00B56A1E" w:rsidRDefault="00B56A1E" w:rsidP="00B56A1E">
      <w:pPr>
        <w:pStyle w:val="EditorsNote"/>
        <w:rPr>
          <w:ins w:id="48" w:author="ashishssharma_SA6#59" w:date="2024-04-08T13:46:00Z"/>
        </w:rPr>
      </w:pPr>
      <w:ins w:id="49" w:author="ashishssharma_SA6#59" w:date="2024-04-08T13:46:00Z">
        <w:r>
          <w:t>Editor's NOTE: The Metaverse enabler server is a part of SEAL LM server or not is FFS. This may lead to the correction of terminology.</w:t>
        </w:r>
      </w:ins>
    </w:p>
    <w:p w14:paraId="17429DB4" w14:textId="318C170E" w:rsidR="001963E5" w:rsidRDefault="001963E5">
      <w:pPr>
        <w:pStyle w:val="B1"/>
        <w:pPrChange w:id="50" w:author="ashishssharma_SA6#59" w:date="2024-03-27T19:52:00Z">
          <w:pPr>
            <w:pStyle w:val="Heading2"/>
            <w:ind w:left="0" w:firstLine="0"/>
          </w:pPr>
        </w:pPrChange>
      </w:pPr>
    </w:p>
    <w:bookmarkEnd w:id="6"/>
    <w:bookmarkEnd w:id="7"/>
    <w:bookmarkEnd w:id="8"/>
    <w:bookmarkEnd w:id="9"/>
    <w:p w14:paraId="72CFE3E7" w14:textId="7725550F" w:rsidR="00C21836" w:rsidRPr="0091177D" w:rsidRDefault="001963E5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D9B0" w14:textId="77777777" w:rsidR="00EE2F87" w:rsidRDefault="00EE2F87">
      <w:r>
        <w:separator/>
      </w:r>
    </w:p>
  </w:endnote>
  <w:endnote w:type="continuationSeparator" w:id="0">
    <w:p w14:paraId="2BD020AD" w14:textId="77777777" w:rsidR="00EE2F87" w:rsidRDefault="00EE2F87">
      <w:r>
        <w:continuationSeparator/>
      </w:r>
    </w:p>
  </w:endnote>
  <w:endnote w:type="continuationNotice" w:id="1">
    <w:p w14:paraId="2437C750" w14:textId="77777777" w:rsidR="00EE2F87" w:rsidRDefault="00EE2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51D4E" w14:textId="77777777" w:rsidR="00EE2F87" w:rsidRDefault="00EE2F87">
      <w:r>
        <w:separator/>
      </w:r>
    </w:p>
  </w:footnote>
  <w:footnote w:type="continuationSeparator" w:id="0">
    <w:p w14:paraId="3EF69821" w14:textId="77777777" w:rsidR="00EE2F87" w:rsidRDefault="00EE2F87">
      <w:r>
        <w:continuationSeparator/>
      </w:r>
    </w:p>
  </w:footnote>
  <w:footnote w:type="continuationNotice" w:id="1">
    <w:p w14:paraId="77A98F91" w14:textId="77777777" w:rsidR="00EE2F87" w:rsidRDefault="00EE2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3CD"/>
    <w:multiLevelType w:val="hybridMultilevel"/>
    <w:tmpl w:val="DB700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A3107"/>
    <w:multiLevelType w:val="hybridMultilevel"/>
    <w:tmpl w:val="276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F1EA0"/>
    <w:multiLevelType w:val="hybridMultilevel"/>
    <w:tmpl w:val="C53AE1A0"/>
    <w:lvl w:ilvl="0" w:tplc="65AAA17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D2EC4"/>
    <w:multiLevelType w:val="hybridMultilevel"/>
    <w:tmpl w:val="E54AEA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7"/>
  </w:num>
  <w:num w:numId="2" w16cid:durableId="444665088">
    <w:abstractNumId w:val="15"/>
  </w:num>
  <w:num w:numId="3" w16cid:durableId="1609509949">
    <w:abstractNumId w:val="14"/>
  </w:num>
  <w:num w:numId="4" w16cid:durableId="1797261975">
    <w:abstractNumId w:val="13"/>
  </w:num>
  <w:num w:numId="5" w16cid:durableId="122235250">
    <w:abstractNumId w:val="10"/>
  </w:num>
  <w:num w:numId="6" w16cid:durableId="711031527">
    <w:abstractNumId w:val="16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7"/>
  </w:num>
  <w:num w:numId="11" w16cid:durableId="25758327">
    <w:abstractNumId w:val="6"/>
  </w:num>
  <w:num w:numId="12" w16cid:durableId="1234898054">
    <w:abstractNumId w:val="5"/>
  </w:num>
  <w:num w:numId="13" w16cid:durableId="1269238322">
    <w:abstractNumId w:val="8"/>
  </w:num>
  <w:num w:numId="14" w16cid:durableId="2074691496">
    <w:abstractNumId w:val="11"/>
  </w:num>
  <w:num w:numId="15" w16cid:durableId="1426730510">
    <w:abstractNumId w:val="1"/>
  </w:num>
  <w:num w:numId="16" w16cid:durableId="1648169727">
    <w:abstractNumId w:val="18"/>
  </w:num>
  <w:num w:numId="17" w16cid:durableId="265190442">
    <w:abstractNumId w:val="4"/>
  </w:num>
  <w:num w:numId="18" w16cid:durableId="1702970418">
    <w:abstractNumId w:val="0"/>
  </w:num>
  <w:num w:numId="19" w16cid:durableId="1938826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_SA6#59">
    <w15:presenceInfo w15:providerId="None" w15:userId="ashishssharma_SA6#59"/>
  </w15:person>
  <w15:person w15:author="Ashish Sanjay Sharma">
    <w15:presenceInfo w15:providerId="AD" w15:userId="S::ashish.sanjay.sharma@ericsson.com::b92ae525-9e32-4816-b4f4-a92af2144e10"/>
  </w15:person>
  <w15:person w15:author="ashishssharma_SA6#60">
    <w15:presenceInfo w15:providerId="None" w15:userId="ashishssharma_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60C5"/>
    <w:rsid w:val="00046F8B"/>
    <w:rsid w:val="00055D13"/>
    <w:rsid w:val="00056E0C"/>
    <w:rsid w:val="0005730F"/>
    <w:rsid w:val="00062D64"/>
    <w:rsid w:val="000635F5"/>
    <w:rsid w:val="000636AB"/>
    <w:rsid w:val="000649E3"/>
    <w:rsid w:val="00065CBC"/>
    <w:rsid w:val="00066087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0E0"/>
    <w:rsid w:val="000B6310"/>
    <w:rsid w:val="000B70B6"/>
    <w:rsid w:val="000B78AF"/>
    <w:rsid w:val="000B7B69"/>
    <w:rsid w:val="000C0FC0"/>
    <w:rsid w:val="000C1ED7"/>
    <w:rsid w:val="000C2A97"/>
    <w:rsid w:val="000C4E9F"/>
    <w:rsid w:val="000C563A"/>
    <w:rsid w:val="000C56A3"/>
    <w:rsid w:val="000C6598"/>
    <w:rsid w:val="000C6898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475D"/>
    <w:rsid w:val="001067F9"/>
    <w:rsid w:val="00106A32"/>
    <w:rsid w:val="0010733A"/>
    <w:rsid w:val="00107AA0"/>
    <w:rsid w:val="00107AAB"/>
    <w:rsid w:val="00110B58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692F"/>
    <w:rsid w:val="00152359"/>
    <w:rsid w:val="001526CE"/>
    <w:rsid w:val="00152BD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4C3E"/>
    <w:rsid w:val="00170916"/>
    <w:rsid w:val="00170A5A"/>
    <w:rsid w:val="0017139B"/>
    <w:rsid w:val="00173261"/>
    <w:rsid w:val="00175365"/>
    <w:rsid w:val="001758BF"/>
    <w:rsid w:val="00181D6E"/>
    <w:rsid w:val="00181FA0"/>
    <w:rsid w:val="0018757E"/>
    <w:rsid w:val="001902E9"/>
    <w:rsid w:val="00191762"/>
    <w:rsid w:val="001917A2"/>
    <w:rsid w:val="00191B8E"/>
    <w:rsid w:val="00192D8F"/>
    <w:rsid w:val="001935A6"/>
    <w:rsid w:val="00196352"/>
    <w:rsid w:val="001963E5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3CDC"/>
    <w:rsid w:val="001B51D9"/>
    <w:rsid w:val="001C3CCE"/>
    <w:rsid w:val="001C5770"/>
    <w:rsid w:val="001C5E27"/>
    <w:rsid w:val="001C5E85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1F7B83"/>
    <w:rsid w:val="00200F8B"/>
    <w:rsid w:val="00201128"/>
    <w:rsid w:val="00201225"/>
    <w:rsid w:val="00201692"/>
    <w:rsid w:val="00201B06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177FC"/>
    <w:rsid w:val="00220D6F"/>
    <w:rsid w:val="00220D74"/>
    <w:rsid w:val="002213BC"/>
    <w:rsid w:val="00223519"/>
    <w:rsid w:val="00223BCF"/>
    <w:rsid w:val="00225B1F"/>
    <w:rsid w:val="0022705F"/>
    <w:rsid w:val="00227681"/>
    <w:rsid w:val="00232D54"/>
    <w:rsid w:val="0023550C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3CFF"/>
    <w:rsid w:val="002659DA"/>
    <w:rsid w:val="00266030"/>
    <w:rsid w:val="002708A7"/>
    <w:rsid w:val="00270B6F"/>
    <w:rsid w:val="00275A78"/>
    <w:rsid w:val="00275D12"/>
    <w:rsid w:val="00276448"/>
    <w:rsid w:val="00277EDB"/>
    <w:rsid w:val="002800EE"/>
    <w:rsid w:val="002876B2"/>
    <w:rsid w:val="0029095F"/>
    <w:rsid w:val="00291322"/>
    <w:rsid w:val="0029188E"/>
    <w:rsid w:val="00291A47"/>
    <w:rsid w:val="00292323"/>
    <w:rsid w:val="00293068"/>
    <w:rsid w:val="00295B6A"/>
    <w:rsid w:val="00297FD0"/>
    <w:rsid w:val="002A1196"/>
    <w:rsid w:val="002A1901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5CD9"/>
    <w:rsid w:val="002D7082"/>
    <w:rsid w:val="002E1B1E"/>
    <w:rsid w:val="002E1C35"/>
    <w:rsid w:val="002E2A08"/>
    <w:rsid w:val="002E45A3"/>
    <w:rsid w:val="002E779C"/>
    <w:rsid w:val="002E7B37"/>
    <w:rsid w:val="002F00F9"/>
    <w:rsid w:val="002F0928"/>
    <w:rsid w:val="002F22F8"/>
    <w:rsid w:val="002F55A8"/>
    <w:rsid w:val="002F5AE3"/>
    <w:rsid w:val="002F63C6"/>
    <w:rsid w:val="00300156"/>
    <w:rsid w:val="00301C0F"/>
    <w:rsid w:val="00302252"/>
    <w:rsid w:val="00302A47"/>
    <w:rsid w:val="003041F2"/>
    <w:rsid w:val="0030429E"/>
    <w:rsid w:val="00304F4B"/>
    <w:rsid w:val="0030552B"/>
    <w:rsid w:val="00305A65"/>
    <w:rsid w:val="00305F22"/>
    <w:rsid w:val="00307245"/>
    <w:rsid w:val="00307965"/>
    <w:rsid w:val="00312581"/>
    <w:rsid w:val="003131B7"/>
    <w:rsid w:val="0031397A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55E"/>
    <w:rsid w:val="00394D32"/>
    <w:rsid w:val="00395D14"/>
    <w:rsid w:val="00396678"/>
    <w:rsid w:val="003A24A9"/>
    <w:rsid w:val="003A3E5A"/>
    <w:rsid w:val="003A440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36B5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FB1"/>
    <w:rsid w:val="00445737"/>
    <w:rsid w:val="00445911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2C11"/>
    <w:rsid w:val="00494D1F"/>
    <w:rsid w:val="00495E8D"/>
    <w:rsid w:val="004966A0"/>
    <w:rsid w:val="0049670D"/>
    <w:rsid w:val="00497DEB"/>
    <w:rsid w:val="004A1BB0"/>
    <w:rsid w:val="004A2020"/>
    <w:rsid w:val="004A409F"/>
    <w:rsid w:val="004A5761"/>
    <w:rsid w:val="004A6CE2"/>
    <w:rsid w:val="004B2DD8"/>
    <w:rsid w:val="004B3274"/>
    <w:rsid w:val="004B567F"/>
    <w:rsid w:val="004B670A"/>
    <w:rsid w:val="004B6BEA"/>
    <w:rsid w:val="004B7CFD"/>
    <w:rsid w:val="004B7D87"/>
    <w:rsid w:val="004C4FC6"/>
    <w:rsid w:val="004C5402"/>
    <w:rsid w:val="004C6B7D"/>
    <w:rsid w:val="004D3411"/>
    <w:rsid w:val="004D3685"/>
    <w:rsid w:val="004D3912"/>
    <w:rsid w:val="004D4974"/>
    <w:rsid w:val="004D498A"/>
    <w:rsid w:val="004D781B"/>
    <w:rsid w:val="004D7B0D"/>
    <w:rsid w:val="004E04CA"/>
    <w:rsid w:val="004E2B53"/>
    <w:rsid w:val="004E2E69"/>
    <w:rsid w:val="004E302C"/>
    <w:rsid w:val="004E4218"/>
    <w:rsid w:val="004E4C16"/>
    <w:rsid w:val="004E5526"/>
    <w:rsid w:val="004E7277"/>
    <w:rsid w:val="004F1F06"/>
    <w:rsid w:val="004F20BB"/>
    <w:rsid w:val="004F261D"/>
    <w:rsid w:val="004F2A57"/>
    <w:rsid w:val="004F2FA0"/>
    <w:rsid w:val="004F558C"/>
    <w:rsid w:val="004F55C6"/>
    <w:rsid w:val="004F6852"/>
    <w:rsid w:val="004F7F0F"/>
    <w:rsid w:val="00501698"/>
    <w:rsid w:val="00506228"/>
    <w:rsid w:val="0050780D"/>
    <w:rsid w:val="00515661"/>
    <w:rsid w:val="005162B2"/>
    <w:rsid w:val="00521039"/>
    <w:rsid w:val="00525A3A"/>
    <w:rsid w:val="00525DE5"/>
    <w:rsid w:val="00527062"/>
    <w:rsid w:val="005304C9"/>
    <w:rsid w:val="00534380"/>
    <w:rsid w:val="00535FDF"/>
    <w:rsid w:val="00536062"/>
    <w:rsid w:val="00536326"/>
    <w:rsid w:val="00536618"/>
    <w:rsid w:val="005366A3"/>
    <w:rsid w:val="00537C0F"/>
    <w:rsid w:val="00541D9D"/>
    <w:rsid w:val="00542234"/>
    <w:rsid w:val="005438A7"/>
    <w:rsid w:val="00544A88"/>
    <w:rsid w:val="00547E21"/>
    <w:rsid w:val="005502DE"/>
    <w:rsid w:val="00550B8A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8EF"/>
    <w:rsid w:val="00567FC9"/>
    <w:rsid w:val="0057017D"/>
    <w:rsid w:val="005715AF"/>
    <w:rsid w:val="00574F5E"/>
    <w:rsid w:val="00580FB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1CD9"/>
    <w:rsid w:val="005926D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C56E6"/>
    <w:rsid w:val="005C7DD8"/>
    <w:rsid w:val="005D01AB"/>
    <w:rsid w:val="005D27CB"/>
    <w:rsid w:val="005D5305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1D94"/>
    <w:rsid w:val="006229E3"/>
    <w:rsid w:val="00622EE0"/>
    <w:rsid w:val="00622F39"/>
    <w:rsid w:val="00625CD2"/>
    <w:rsid w:val="0062779A"/>
    <w:rsid w:val="00631604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271"/>
    <w:rsid w:val="00665EA1"/>
    <w:rsid w:val="00670861"/>
    <w:rsid w:val="0067355D"/>
    <w:rsid w:val="00674128"/>
    <w:rsid w:val="00676AC3"/>
    <w:rsid w:val="00680311"/>
    <w:rsid w:val="00680339"/>
    <w:rsid w:val="00681DA1"/>
    <w:rsid w:val="006827AD"/>
    <w:rsid w:val="006831B6"/>
    <w:rsid w:val="00683242"/>
    <w:rsid w:val="0068383F"/>
    <w:rsid w:val="00687678"/>
    <w:rsid w:val="00687AF4"/>
    <w:rsid w:val="00690ED5"/>
    <w:rsid w:val="00691D02"/>
    <w:rsid w:val="00695DA3"/>
    <w:rsid w:val="006A0945"/>
    <w:rsid w:val="006A0FAB"/>
    <w:rsid w:val="006A19F1"/>
    <w:rsid w:val="006A39B4"/>
    <w:rsid w:val="006A650C"/>
    <w:rsid w:val="006A6ADE"/>
    <w:rsid w:val="006A7B02"/>
    <w:rsid w:val="006B27FA"/>
    <w:rsid w:val="006B3764"/>
    <w:rsid w:val="006B5F80"/>
    <w:rsid w:val="006C170D"/>
    <w:rsid w:val="006C697E"/>
    <w:rsid w:val="006C7009"/>
    <w:rsid w:val="006D3AD4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3475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45CB"/>
    <w:rsid w:val="00776928"/>
    <w:rsid w:val="00776E9B"/>
    <w:rsid w:val="00780337"/>
    <w:rsid w:val="00780963"/>
    <w:rsid w:val="007825D3"/>
    <w:rsid w:val="007855DD"/>
    <w:rsid w:val="00791A29"/>
    <w:rsid w:val="00791BC2"/>
    <w:rsid w:val="00793E86"/>
    <w:rsid w:val="00794329"/>
    <w:rsid w:val="00795726"/>
    <w:rsid w:val="00795756"/>
    <w:rsid w:val="00796153"/>
    <w:rsid w:val="007A0453"/>
    <w:rsid w:val="007A169F"/>
    <w:rsid w:val="007A4A08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5ADA"/>
    <w:rsid w:val="007C72C7"/>
    <w:rsid w:val="007C7353"/>
    <w:rsid w:val="007C7DF1"/>
    <w:rsid w:val="007D76A7"/>
    <w:rsid w:val="007E0DCE"/>
    <w:rsid w:val="007E16D9"/>
    <w:rsid w:val="007E4977"/>
    <w:rsid w:val="007E6819"/>
    <w:rsid w:val="007F27E8"/>
    <w:rsid w:val="007F6796"/>
    <w:rsid w:val="00800104"/>
    <w:rsid w:val="0080155F"/>
    <w:rsid w:val="00802EA7"/>
    <w:rsid w:val="00804F35"/>
    <w:rsid w:val="00811027"/>
    <w:rsid w:val="00812CF3"/>
    <w:rsid w:val="0081504A"/>
    <w:rsid w:val="008163FB"/>
    <w:rsid w:val="00817868"/>
    <w:rsid w:val="0082264E"/>
    <w:rsid w:val="008263AF"/>
    <w:rsid w:val="008302E5"/>
    <w:rsid w:val="00830751"/>
    <w:rsid w:val="00830F98"/>
    <w:rsid w:val="0083287C"/>
    <w:rsid w:val="00832C4F"/>
    <w:rsid w:val="00834033"/>
    <w:rsid w:val="00836AEE"/>
    <w:rsid w:val="00836E44"/>
    <w:rsid w:val="00837283"/>
    <w:rsid w:val="00837F8D"/>
    <w:rsid w:val="00843C3D"/>
    <w:rsid w:val="00843CEF"/>
    <w:rsid w:val="00844507"/>
    <w:rsid w:val="00845620"/>
    <w:rsid w:val="00846484"/>
    <w:rsid w:val="008471B1"/>
    <w:rsid w:val="00847FB1"/>
    <w:rsid w:val="008506B4"/>
    <w:rsid w:val="00853553"/>
    <w:rsid w:val="00853BB3"/>
    <w:rsid w:val="0085467E"/>
    <w:rsid w:val="00856B98"/>
    <w:rsid w:val="00857E49"/>
    <w:rsid w:val="008610FB"/>
    <w:rsid w:val="00865337"/>
    <w:rsid w:val="00866B54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83AD7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3906"/>
    <w:rsid w:val="008B3CF9"/>
    <w:rsid w:val="008B3DB0"/>
    <w:rsid w:val="008B5626"/>
    <w:rsid w:val="008B6B24"/>
    <w:rsid w:val="008C0557"/>
    <w:rsid w:val="008C2A65"/>
    <w:rsid w:val="008C3420"/>
    <w:rsid w:val="008C359F"/>
    <w:rsid w:val="008C378B"/>
    <w:rsid w:val="008C3AAB"/>
    <w:rsid w:val="008C68C6"/>
    <w:rsid w:val="008D15E1"/>
    <w:rsid w:val="008D2DCA"/>
    <w:rsid w:val="008D3136"/>
    <w:rsid w:val="008D39AA"/>
    <w:rsid w:val="008D416F"/>
    <w:rsid w:val="008D5120"/>
    <w:rsid w:val="008D6FAA"/>
    <w:rsid w:val="008D7907"/>
    <w:rsid w:val="008E1A03"/>
    <w:rsid w:val="008E2695"/>
    <w:rsid w:val="008E448A"/>
    <w:rsid w:val="008E4DC4"/>
    <w:rsid w:val="008E7A61"/>
    <w:rsid w:val="008F00F8"/>
    <w:rsid w:val="008F0B30"/>
    <w:rsid w:val="008F1832"/>
    <w:rsid w:val="008F2307"/>
    <w:rsid w:val="008F23AD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78E"/>
    <w:rsid w:val="00921C21"/>
    <w:rsid w:val="009229FB"/>
    <w:rsid w:val="00922CEA"/>
    <w:rsid w:val="00922FD7"/>
    <w:rsid w:val="00923D8D"/>
    <w:rsid w:val="009250EC"/>
    <w:rsid w:val="00926E9D"/>
    <w:rsid w:val="009302F9"/>
    <w:rsid w:val="009359AA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3341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95EEA"/>
    <w:rsid w:val="009A2005"/>
    <w:rsid w:val="009A3311"/>
    <w:rsid w:val="009B0E92"/>
    <w:rsid w:val="009B30F4"/>
    <w:rsid w:val="009B3CF0"/>
    <w:rsid w:val="009B4311"/>
    <w:rsid w:val="009B559C"/>
    <w:rsid w:val="009B560B"/>
    <w:rsid w:val="009B6179"/>
    <w:rsid w:val="009B64AD"/>
    <w:rsid w:val="009B7716"/>
    <w:rsid w:val="009C1EA1"/>
    <w:rsid w:val="009C1F27"/>
    <w:rsid w:val="009C21F0"/>
    <w:rsid w:val="009C364B"/>
    <w:rsid w:val="009C3A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4B41"/>
    <w:rsid w:val="009E50F3"/>
    <w:rsid w:val="009E53CB"/>
    <w:rsid w:val="009E6C33"/>
    <w:rsid w:val="009F3C67"/>
    <w:rsid w:val="009F4C46"/>
    <w:rsid w:val="009F5A5C"/>
    <w:rsid w:val="009F76FD"/>
    <w:rsid w:val="009F7B1C"/>
    <w:rsid w:val="009F7ED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3273"/>
    <w:rsid w:val="00A43571"/>
    <w:rsid w:val="00A46B55"/>
    <w:rsid w:val="00A46EB7"/>
    <w:rsid w:val="00A47E70"/>
    <w:rsid w:val="00A526CC"/>
    <w:rsid w:val="00A52F67"/>
    <w:rsid w:val="00A614FC"/>
    <w:rsid w:val="00A61B37"/>
    <w:rsid w:val="00A62B72"/>
    <w:rsid w:val="00A62EEC"/>
    <w:rsid w:val="00A640F9"/>
    <w:rsid w:val="00A6439D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4F8A"/>
    <w:rsid w:val="00A856C4"/>
    <w:rsid w:val="00A87E7F"/>
    <w:rsid w:val="00A90D74"/>
    <w:rsid w:val="00A91C76"/>
    <w:rsid w:val="00A941B4"/>
    <w:rsid w:val="00A956AD"/>
    <w:rsid w:val="00A95764"/>
    <w:rsid w:val="00A95EAB"/>
    <w:rsid w:val="00AA03D2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0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09E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2C6"/>
    <w:rsid w:val="00AE7DB9"/>
    <w:rsid w:val="00AF0F97"/>
    <w:rsid w:val="00AF1971"/>
    <w:rsid w:val="00AF2ACF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01C1"/>
    <w:rsid w:val="00B21E1D"/>
    <w:rsid w:val="00B258BB"/>
    <w:rsid w:val="00B26F50"/>
    <w:rsid w:val="00B30A3E"/>
    <w:rsid w:val="00B3333C"/>
    <w:rsid w:val="00B353F0"/>
    <w:rsid w:val="00B3596F"/>
    <w:rsid w:val="00B361D2"/>
    <w:rsid w:val="00B36EA5"/>
    <w:rsid w:val="00B411B7"/>
    <w:rsid w:val="00B42FFA"/>
    <w:rsid w:val="00B43818"/>
    <w:rsid w:val="00B44168"/>
    <w:rsid w:val="00B447BB"/>
    <w:rsid w:val="00B447CB"/>
    <w:rsid w:val="00B45EFB"/>
    <w:rsid w:val="00B46356"/>
    <w:rsid w:val="00B4689C"/>
    <w:rsid w:val="00B47EAB"/>
    <w:rsid w:val="00B535A4"/>
    <w:rsid w:val="00B53B3F"/>
    <w:rsid w:val="00B54F50"/>
    <w:rsid w:val="00B56A1E"/>
    <w:rsid w:val="00B57566"/>
    <w:rsid w:val="00B57B2A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75C85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5CA5"/>
    <w:rsid w:val="00BA61CF"/>
    <w:rsid w:val="00BB0C6E"/>
    <w:rsid w:val="00BB1432"/>
    <w:rsid w:val="00BB320D"/>
    <w:rsid w:val="00BB3AB2"/>
    <w:rsid w:val="00BB3F14"/>
    <w:rsid w:val="00BB5285"/>
    <w:rsid w:val="00BB5DFC"/>
    <w:rsid w:val="00BB62C9"/>
    <w:rsid w:val="00BB6993"/>
    <w:rsid w:val="00BB7E11"/>
    <w:rsid w:val="00BC296C"/>
    <w:rsid w:val="00BC2A8B"/>
    <w:rsid w:val="00BC49E1"/>
    <w:rsid w:val="00BC50ED"/>
    <w:rsid w:val="00BC63BF"/>
    <w:rsid w:val="00BC78B4"/>
    <w:rsid w:val="00BC7EB8"/>
    <w:rsid w:val="00BD19CF"/>
    <w:rsid w:val="00BD1B61"/>
    <w:rsid w:val="00BD279D"/>
    <w:rsid w:val="00BD2858"/>
    <w:rsid w:val="00BD2BE8"/>
    <w:rsid w:val="00BD53DB"/>
    <w:rsid w:val="00BD58D5"/>
    <w:rsid w:val="00BE0F9D"/>
    <w:rsid w:val="00BE167C"/>
    <w:rsid w:val="00BE3292"/>
    <w:rsid w:val="00BE32F5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475A"/>
    <w:rsid w:val="00C051E2"/>
    <w:rsid w:val="00C05FCF"/>
    <w:rsid w:val="00C05FE3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51E52"/>
    <w:rsid w:val="00C524DD"/>
    <w:rsid w:val="00C52A7E"/>
    <w:rsid w:val="00C52BC4"/>
    <w:rsid w:val="00C530E0"/>
    <w:rsid w:val="00C535B3"/>
    <w:rsid w:val="00C540DC"/>
    <w:rsid w:val="00C542E9"/>
    <w:rsid w:val="00C54A39"/>
    <w:rsid w:val="00C55558"/>
    <w:rsid w:val="00C55FEE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766D2"/>
    <w:rsid w:val="00C947E0"/>
    <w:rsid w:val="00C953E5"/>
    <w:rsid w:val="00C95985"/>
    <w:rsid w:val="00C96EAE"/>
    <w:rsid w:val="00CA0381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31CE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07F3"/>
    <w:rsid w:val="00CE1232"/>
    <w:rsid w:val="00CE21CA"/>
    <w:rsid w:val="00CE31BB"/>
    <w:rsid w:val="00CE4820"/>
    <w:rsid w:val="00CE6676"/>
    <w:rsid w:val="00CE6759"/>
    <w:rsid w:val="00CF1640"/>
    <w:rsid w:val="00CF62F5"/>
    <w:rsid w:val="00CF6471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10EC"/>
    <w:rsid w:val="00D21428"/>
    <w:rsid w:val="00D218E3"/>
    <w:rsid w:val="00D22E10"/>
    <w:rsid w:val="00D234A1"/>
    <w:rsid w:val="00D23A71"/>
    <w:rsid w:val="00D23E51"/>
    <w:rsid w:val="00D30B94"/>
    <w:rsid w:val="00D31663"/>
    <w:rsid w:val="00D31DC5"/>
    <w:rsid w:val="00D32BDF"/>
    <w:rsid w:val="00D33E54"/>
    <w:rsid w:val="00D33E90"/>
    <w:rsid w:val="00D357B6"/>
    <w:rsid w:val="00D370F3"/>
    <w:rsid w:val="00D3760C"/>
    <w:rsid w:val="00D407B1"/>
    <w:rsid w:val="00D4242B"/>
    <w:rsid w:val="00D42684"/>
    <w:rsid w:val="00D43E31"/>
    <w:rsid w:val="00D44395"/>
    <w:rsid w:val="00D46546"/>
    <w:rsid w:val="00D47566"/>
    <w:rsid w:val="00D47A6D"/>
    <w:rsid w:val="00D50C36"/>
    <w:rsid w:val="00D5314B"/>
    <w:rsid w:val="00D53D29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67014"/>
    <w:rsid w:val="00D70210"/>
    <w:rsid w:val="00D70D86"/>
    <w:rsid w:val="00D716BB"/>
    <w:rsid w:val="00D71D21"/>
    <w:rsid w:val="00D71DFD"/>
    <w:rsid w:val="00D773DC"/>
    <w:rsid w:val="00D77633"/>
    <w:rsid w:val="00D813F6"/>
    <w:rsid w:val="00D81C62"/>
    <w:rsid w:val="00D828CE"/>
    <w:rsid w:val="00D83BF8"/>
    <w:rsid w:val="00D86762"/>
    <w:rsid w:val="00D87D98"/>
    <w:rsid w:val="00D97765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1F7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450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2779E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4F49"/>
    <w:rsid w:val="00E678B4"/>
    <w:rsid w:val="00E71595"/>
    <w:rsid w:val="00E74E32"/>
    <w:rsid w:val="00E760C5"/>
    <w:rsid w:val="00E772C0"/>
    <w:rsid w:val="00E80BD7"/>
    <w:rsid w:val="00E81BF9"/>
    <w:rsid w:val="00E826CB"/>
    <w:rsid w:val="00E83094"/>
    <w:rsid w:val="00E83175"/>
    <w:rsid w:val="00E8328E"/>
    <w:rsid w:val="00E84466"/>
    <w:rsid w:val="00E84E5D"/>
    <w:rsid w:val="00E855CA"/>
    <w:rsid w:val="00E86365"/>
    <w:rsid w:val="00E87691"/>
    <w:rsid w:val="00E8780B"/>
    <w:rsid w:val="00E90957"/>
    <w:rsid w:val="00E9102D"/>
    <w:rsid w:val="00E9155C"/>
    <w:rsid w:val="00E93CD2"/>
    <w:rsid w:val="00E949BD"/>
    <w:rsid w:val="00E94ECC"/>
    <w:rsid w:val="00E955F7"/>
    <w:rsid w:val="00E95EF8"/>
    <w:rsid w:val="00EA089C"/>
    <w:rsid w:val="00EA3153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022D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24D0"/>
    <w:rsid w:val="00EE2F87"/>
    <w:rsid w:val="00EE41D9"/>
    <w:rsid w:val="00EE7D7C"/>
    <w:rsid w:val="00EF0E6D"/>
    <w:rsid w:val="00EF2455"/>
    <w:rsid w:val="00EF2CB8"/>
    <w:rsid w:val="00EF399F"/>
    <w:rsid w:val="00EF52EB"/>
    <w:rsid w:val="00EF5791"/>
    <w:rsid w:val="00EF57E1"/>
    <w:rsid w:val="00F0203D"/>
    <w:rsid w:val="00F02EBF"/>
    <w:rsid w:val="00F03A27"/>
    <w:rsid w:val="00F04455"/>
    <w:rsid w:val="00F0483B"/>
    <w:rsid w:val="00F048E9"/>
    <w:rsid w:val="00F05591"/>
    <w:rsid w:val="00F06166"/>
    <w:rsid w:val="00F0691F"/>
    <w:rsid w:val="00F10DFC"/>
    <w:rsid w:val="00F12018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60A"/>
    <w:rsid w:val="00F327D2"/>
    <w:rsid w:val="00F33026"/>
    <w:rsid w:val="00F3461A"/>
    <w:rsid w:val="00F346D5"/>
    <w:rsid w:val="00F36B4F"/>
    <w:rsid w:val="00F40045"/>
    <w:rsid w:val="00F40F24"/>
    <w:rsid w:val="00F41C76"/>
    <w:rsid w:val="00F41E6A"/>
    <w:rsid w:val="00F443BE"/>
    <w:rsid w:val="00F44FA4"/>
    <w:rsid w:val="00F465A8"/>
    <w:rsid w:val="00F477DC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8A7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6771"/>
    <w:rsid w:val="00FF76FA"/>
    <w:rsid w:val="0AAF663A"/>
    <w:rsid w:val="0F1E2D47"/>
    <w:rsid w:val="14C773A3"/>
    <w:rsid w:val="1CDD8E84"/>
    <w:rsid w:val="33F91185"/>
    <w:rsid w:val="3700E891"/>
    <w:rsid w:val="4382AE0E"/>
    <w:rsid w:val="4970DFA1"/>
    <w:rsid w:val="4A1170E3"/>
    <w:rsid w:val="60403FC4"/>
    <w:rsid w:val="6201EA6A"/>
    <w:rsid w:val="6D059A6F"/>
    <w:rsid w:val="7232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CFF6C6-8E71-45C9-A20F-4CFB3F628F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ashishssharma_SA6#60</cp:lastModifiedBy>
  <cp:revision>2</cp:revision>
  <cp:lastPrinted>1900-01-01T07:58:17Z</cp:lastPrinted>
  <dcterms:created xsi:type="dcterms:W3CDTF">2024-04-17T02:32:00Z</dcterms:created>
  <dcterms:modified xsi:type="dcterms:W3CDTF">2024-04-17T02:32:00Z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